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4077E" w14:textId="04B00468" w:rsidR="00AD4DFF" w:rsidRDefault="00AD4DFF" w:rsidP="00AD4DF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5D1A0F">
        <w:rPr>
          <w:b/>
          <w:noProof/>
          <w:sz w:val="24"/>
        </w:rPr>
        <w:t>12</w:t>
      </w:r>
      <w:r w:rsidR="009A4F40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438C6" w:rsidRPr="00A438C6">
        <w:rPr>
          <w:b/>
          <w:noProof/>
          <w:sz w:val="24"/>
        </w:rPr>
        <w:t>24323</w:t>
      </w:r>
      <w:r w:rsidR="00A438C6">
        <w:rPr>
          <w:rFonts w:hint="eastAsia"/>
          <w:b/>
          <w:noProof/>
          <w:sz w:val="24"/>
          <w:lang w:eastAsia="zh-CN"/>
        </w:rPr>
        <w:t>5</w:t>
      </w:r>
    </w:p>
    <w:p w14:paraId="63102AAA" w14:textId="43409548" w:rsidR="00AD4DFF" w:rsidRDefault="009A4F40" w:rsidP="00AD4DFF">
      <w:pPr>
        <w:pStyle w:val="CRCoverPage"/>
        <w:outlineLvl w:val="0"/>
        <w:rPr>
          <w:b/>
          <w:noProof/>
          <w:sz w:val="24"/>
        </w:rPr>
      </w:pPr>
      <w:bookmarkStart w:id="0" w:name="_Hlk148696137"/>
      <w:r w:rsidRPr="009A4F40">
        <w:rPr>
          <w:b/>
          <w:noProof/>
          <w:sz w:val="24"/>
          <w:lang w:eastAsia="zh-CN"/>
        </w:rPr>
        <w:t>Maastricht , NL, 19th – 23rd August 2024</w:t>
      </w:r>
      <w:r w:rsidR="00AF5B3B">
        <w:rPr>
          <w:b/>
          <w:noProof/>
          <w:sz w:val="24"/>
          <w:lang w:eastAsia="zh-CN"/>
        </w:rPr>
        <w:tab/>
      </w:r>
    </w:p>
    <w:bookmarkEnd w:id="0"/>
    <w:p w14:paraId="7E4196F1" w14:textId="77777777" w:rsidR="00AD4DFF" w:rsidRPr="00AD4DFF" w:rsidRDefault="00AD4DFF" w:rsidP="00AD4DFF">
      <w:pPr>
        <w:pStyle w:val="CRCoverPage"/>
        <w:outlineLvl w:val="0"/>
        <w:rPr>
          <w:b/>
          <w:sz w:val="24"/>
        </w:rPr>
      </w:pPr>
    </w:p>
    <w:p w14:paraId="35489DED" w14:textId="78EFAE65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14:paraId="3DDF6909" w14:textId="4398AE3F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A4F40" w:rsidRPr="009A4F40">
        <w:rPr>
          <w:rFonts w:ascii="Arial" w:hAnsi="Arial" w:cs="Arial"/>
          <w:b/>
          <w:bCs/>
          <w:lang w:val="en-US"/>
        </w:rPr>
        <w:t xml:space="preserve">pCR on </w:t>
      </w:r>
      <w:bookmarkStart w:id="1" w:name="_Hlk171063621"/>
      <w:r w:rsidR="009A4F40" w:rsidRPr="009A4F40">
        <w:rPr>
          <w:rFonts w:ascii="Arial" w:hAnsi="Arial" w:cs="Arial"/>
          <w:b/>
          <w:bCs/>
          <w:lang w:val="en-US"/>
        </w:rPr>
        <w:t>TR 29.866 clean up</w:t>
      </w:r>
      <w:bookmarkEnd w:id="1"/>
    </w:p>
    <w:p w14:paraId="3ECD533D" w14:textId="20BF8E38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</w:t>
      </w:r>
      <w:r w:rsidR="009A4F40">
        <w:rPr>
          <w:rFonts w:ascii="Arial" w:hAnsi="Arial" w:cs="Arial" w:hint="eastAsia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/>
        </w:rPr>
        <w:t>.</w:t>
      </w:r>
      <w:r w:rsidR="009A4F40">
        <w:rPr>
          <w:rFonts w:ascii="Arial" w:hAnsi="Arial" w:cs="Arial" w:hint="eastAsia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65FF243F" w14:textId="05242A31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</w:t>
      </w:r>
      <w:r w:rsidR="007528F4">
        <w:rPr>
          <w:rFonts w:ascii="Arial" w:hAnsi="Arial" w:cs="Arial" w:hint="eastAsia"/>
          <w:b/>
          <w:bCs/>
          <w:lang w:val="en-US" w:eastAsia="zh-CN"/>
        </w:rPr>
        <w:t>6</w:t>
      </w:r>
    </w:p>
    <w:p w14:paraId="081E83F8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5B976F8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15D294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3C1A0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BBE98F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E23B3" w14:textId="42CBE428" w:rsidR="00AD4DFF" w:rsidRPr="006B5418" w:rsidRDefault="007528F4" w:rsidP="00AD4DFF">
      <w:pPr>
        <w:rPr>
          <w:lang w:val="en-US" w:eastAsia="zh-CN"/>
        </w:rPr>
      </w:pPr>
      <w:r w:rsidRPr="007528F4">
        <w:rPr>
          <w:lang w:val="en-US" w:eastAsia="zh-CN"/>
        </w:rPr>
        <w:t xml:space="preserve">TR 29.866 </w:t>
      </w:r>
      <w:proofErr w:type="gramStart"/>
      <w:r w:rsidRPr="007528F4">
        <w:rPr>
          <w:lang w:val="en-US" w:eastAsia="zh-CN"/>
        </w:rPr>
        <w:t>clean</w:t>
      </w:r>
      <w:proofErr w:type="gramEnd"/>
      <w:r w:rsidRPr="007528F4">
        <w:rPr>
          <w:lang w:val="en-US" w:eastAsia="zh-CN"/>
        </w:rPr>
        <w:t xml:space="preserve"> up</w:t>
      </w:r>
    </w:p>
    <w:p w14:paraId="05AC7541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1AEF5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85BD2D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B34DFA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14:paraId="5AC3568C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12DC13D3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EAC2CE" w14:textId="77777777" w:rsidR="003B7E52" w:rsidRPr="006A3DED" w:rsidRDefault="003B7E52" w:rsidP="003B7E52">
      <w:pPr>
        <w:pStyle w:val="1"/>
      </w:pPr>
      <w:bookmarkStart w:id="2" w:name="_Toc148100521"/>
      <w:bookmarkStart w:id="3" w:name="_Toc148100948"/>
      <w:bookmarkStart w:id="4" w:name="_Toc148102119"/>
      <w:bookmarkStart w:id="5" w:name="_Toc149032227"/>
      <w:bookmarkStart w:id="6" w:name="_Toc168663113"/>
      <w:bookmarkStart w:id="7" w:name="_Hlk147783192"/>
      <w:r w:rsidRPr="006A3DED">
        <w:t>3</w:t>
      </w:r>
      <w:r w:rsidRPr="006A3DED">
        <w:tab/>
        <w:t>Definitions of terms, symbols and abbreviations</w:t>
      </w:r>
      <w:bookmarkEnd w:id="2"/>
      <w:bookmarkEnd w:id="3"/>
      <w:bookmarkEnd w:id="4"/>
      <w:bookmarkEnd w:id="5"/>
      <w:bookmarkEnd w:id="6"/>
    </w:p>
    <w:p w14:paraId="79405032" w14:textId="5E54859C" w:rsidR="003B7E52" w:rsidRPr="006A3DED" w:rsidDel="00B21C4A" w:rsidRDefault="003B7E52" w:rsidP="003B7E52">
      <w:pPr>
        <w:pStyle w:val="Guidance"/>
        <w:rPr>
          <w:del w:id="8" w:author="liuliu" w:date="2024-07-05T09:41:00Z" w16du:dateUtc="2024-07-05T01:41:00Z"/>
        </w:rPr>
      </w:pPr>
      <w:del w:id="9" w:author="liuliu" w:date="2024-07-05T09:41:00Z" w16du:dateUtc="2024-07-05T01:41:00Z">
        <w:r w:rsidRPr="006A3DED" w:rsidDel="00B21C4A">
          <w:delText>This clause and its three subclauses are mandatory. The contents shall be shown as "void" if the TS/TR does not define any terms, symbols, or abbreviations.</w:delText>
        </w:r>
      </w:del>
    </w:p>
    <w:p w14:paraId="335175A4" w14:textId="77777777" w:rsidR="003B7E52" w:rsidRPr="006A3DED" w:rsidRDefault="003B7E52" w:rsidP="003B7E52">
      <w:pPr>
        <w:pStyle w:val="2"/>
      </w:pPr>
      <w:bookmarkStart w:id="10" w:name="_Toc148100522"/>
      <w:bookmarkStart w:id="11" w:name="_Toc148100949"/>
      <w:bookmarkStart w:id="12" w:name="_Toc148102120"/>
      <w:bookmarkStart w:id="13" w:name="_Toc149032228"/>
      <w:bookmarkStart w:id="14" w:name="_Toc168663114"/>
      <w:r w:rsidRPr="006A3DED">
        <w:t>3.1</w:t>
      </w:r>
      <w:r w:rsidRPr="006A3DED">
        <w:tab/>
        <w:t>Terms</w:t>
      </w:r>
      <w:bookmarkEnd w:id="10"/>
      <w:bookmarkEnd w:id="11"/>
      <w:bookmarkEnd w:id="12"/>
      <w:bookmarkEnd w:id="13"/>
      <w:bookmarkEnd w:id="14"/>
    </w:p>
    <w:p w14:paraId="571AE892" w14:textId="77777777" w:rsidR="003B7E52" w:rsidRPr="006A3DED" w:rsidRDefault="003B7E52" w:rsidP="003B7E52">
      <w:r w:rsidRPr="006A3DED">
        <w:t>For the purposes of the present document, the terms given in 3GPP TR 21.905 [1] and the following apply. A term defined in the present document takes precedence over the definition of the same term, if any, in 3GPP TR 21.905 [1].</w:t>
      </w:r>
    </w:p>
    <w:p w14:paraId="3E591AA1" w14:textId="6406A2B4" w:rsidR="003B7E52" w:rsidRPr="00B21C4A" w:rsidDel="00B21C4A" w:rsidRDefault="003B7E52" w:rsidP="00B21C4A">
      <w:pPr>
        <w:pStyle w:val="Guidance"/>
        <w:rPr>
          <w:del w:id="15" w:author="liuliu" w:date="2024-07-05T09:42:00Z" w16du:dateUtc="2024-07-05T01:42:00Z"/>
        </w:rPr>
      </w:pPr>
      <w:del w:id="16" w:author="liuliu" w:date="2024-07-05T09:42:00Z" w16du:dateUtc="2024-07-05T01:42:00Z">
        <w:r w:rsidRPr="00B21C4A" w:rsidDel="00B21C4A">
          <w:delText>Definition format (Normal)</w:delText>
        </w:r>
      </w:del>
    </w:p>
    <w:p w14:paraId="7B5F7A69" w14:textId="5BEA833C" w:rsidR="003B7E52" w:rsidRPr="006A3DED" w:rsidDel="00B21C4A" w:rsidRDefault="003B7E52" w:rsidP="003B7E52">
      <w:pPr>
        <w:pStyle w:val="Guidance"/>
        <w:rPr>
          <w:del w:id="17" w:author="liuliu" w:date="2024-07-05T09:42:00Z" w16du:dateUtc="2024-07-05T01:42:00Z"/>
        </w:rPr>
      </w:pPr>
      <w:del w:id="18" w:author="liuliu" w:date="2024-07-05T09:42:00Z" w16du:dateUtc="2024-07-05T01:42:00Z">
        <w:r w:rsidRPr="006A3DED" w:rsidDel="00B21C4A">
          <w:rPr>
            <w:b/>
          </w:rPr>
          <w:delText>&lt;defined term&gt;:</w:delText>
        </w:r>
        <w:r w:rsidRPr="006A3DED" w:rsidDel="00B21C4A">
          <w:delText xml:space="preserve"> &lt;definition&gt;.</w:delText>
        </w:r>
      </w:del>
    </w:p>
    <w:p w14:paraId="52D7A795" w14:textId="204258D4" w:rsidR="003B7E52" w:rsidRPr="006A3DED" w:rsidRDefault="003B7E52" w:rsidP="003B7E52">
      <w:pPr>
        <w:rPr>
          <w:lang w:eastAsia="zh-CN"/>
        </w:rPr>
      </w:pPr>
      <w:del w:id="19" w:author="liuliu" w:date="2024-07-05T09:42:00Z" w16du:dateUtc="2024-07-05T01:42:00Z">
        <w:r w:rsidRPr="006A3DED" w:rsidDel="00B21C4A">
          <w:rPr>
            <w:b/>
          </w:rPr>
          <w:delText>example:</w:delText>
        </w:r>
        <w:r w:rsidRPr="006A3DED" w:rsidDel="00B21C4A">
          <w:delText xml:space="preserve"> text used to clarify abstract rules by applying them literally.</w:delText>
        </w:r>
      </w:del>
      <w:ins w:id="20" w:author="liuliu" w:date="2024-07-05T09:43:00Z" w16du:dateUtc="2024-07-05T01:43:00Z">
        <w:r w:rsidR="00B21C4A">
          <w:rPr>
            <w:rFonts w:hint="eastAsia"/>
            <w:lang w:eastAsia="zh-CN"/>
          </w:rPr>
          <w:t>v</w:t>
        </w:r>
      </w:ins>
      <w:ins w:id="21" w:author="liuliu" w:date="2024-07-05T09:42:00Z" w16du:dateUtc="2024-07-05T01:42:00Z">
        <w:r w:rsidR="00B21C4A">
          <w:rPr>
            <w:rFonts w:hint="eastAsia"/>
            <w:lang w:eastAsia="zh-CN"/>
          </w:rPr>
          <w:t>oid</w:t>
        </w:r>
      </w:ins>
    </w:p>
    <w:p w14:paraId="191C626D" w14:textId="77777777" w:rsidR="003B7E52" w:rsidRPr="006A3DED" w:rsidRDefault="003B7E52" w:rsidP="003B7E52">
      <w:pPr>
        <w:pStyle w:val="2"/>
      </w:pPr>
      <w:bookmarkStart w:id="22" w:name="_Toc148100523"/>
      <w:bookmarkStart w:id="23" w:name="_Toc148100950"/>
      <w:bookmarkStart w:id="24" w:name="_Toc148102121"/>
      <w:bookmarkStart w:id="25" w:name="_Toc149032229"/>
      <w:bookmarkStart w:id="26" w:name="_Toc168663115"/>
      <w:r w:rsidRPr="006A3DED">
        <w:t>3.2</w:t>
      </w:r>
      <w:r w:rsidRPr="006A3DED">
        <w:tab/>
        <w:t>Symbols</w:t>
      </w:r>
      <w:bookmarkEnd w:id="22"/>
      <w:bookmarkEnd w:id="23"/>
      <w:bookmarkEnd w:id="24"/>
      <w:bookmarkEnd w:id="25"/>
      <w:bookmarkEnd w:id="26"/>
    </w:p>
    <w:p w14:paraId="482CA3B8" w14:textId="77777777" w:rsidR="00B21C4A" w:rsidRPr="004D3578" w:rsidRDefault="00B21C4A" w:rsidP="00B21C4A">
      <w:pPr>
        <w:keepNext/>
        <w:rPr>
          <w:ins w:id="27" w:author="liuliu" w:date="2024-07-05T09:43:00Z" w16du:dateUtc="2024-07-05T01:43:00Z"/>
        </w:rPr>
      </w:pPr>
      <w:ins w:id="28" w:author="liuliu" w:date="2024-07-05T09:43:00Z" w16du:dateUtc="2024-07-05T01:43:00Z">
        <w:r w:rsidRPr="004D3578">
          <w:t>For the purposes of the present document, the following symbols apply:</w:t>
        </w:r>
      </w:ins>
    </w:p>
    <w:p w14:paraId="70F89F19" w14:textId="09692777" w:rsidR="003B7E52" w:rsidRPr="006A3DED" w:rsidDel="00B21C4A" w:rsidRDefault="00B21C4A" w:rsidP="003B7E52">
      <w:pPr>
        <w:keepNext/>
        <w:rPr>
          <w:del w:id="29" w:author="liuliu" w:date="2024-07-05T09:43:00Z" w16du:dateUtc="2024-07-05T01:43:00Z"/>
        </w:rPr>
      </w:pPr>
      <w:ins w:id="30" w:author="liuliu" w:date="2024-07-05T09:43:00Z" w16du:dateUtc="2024-07-05T01:43:00Z">
        <w:r>
          <w:t>void</w:t>
        </w:r>
      </w:ins>
      <w:del w:id="31" w:author="liuliu" w:date="2024-07-05T09:43:00Z" w16du:dateUtc="2024-07-05T01:43:00Z">
        <w:r w:rsidR="003B7E52" w:rsidRPr="006A3DED" w:rsidDel="00B21C4A">
          <w:delText>For the purposes of the present document, the following symbols apply:</w:delText>
        </w:r>
      </w:del>
    </w:p>
    <w:p w14:paraId="0CFC886F" w14:textId="2091F3AD" w:rsidR="003B7E52" w:rsidRPr="006A3DED" w:rsidDel="00B21C4A" w:rsidRDefault="003B7E52" w:rsidP="003B7E52">
      <w:pPr>
        <w:pStyle w:val="Guidance"/>
        <w:rPr>
          <w:del w:id="32" w:author="liuliu" w:date="2024-07-05T09:43:00Z" w16du:dateUtc="2024-07-05T01:43:00Z"/>
        </w:rPr>
      </w:pPr>
      <w:del w:id="33" w:author="liuliu" w:date="2024-07-05T09:43:00Z" w16du:dateUtc="2024-07-05T01:43:00Z">
        <w:r w:rsidRPr="006A3DED" w:rsidDel="00B21C4A">
          <w:delText>Symbol format (EW)</w:delText>
        </w:r>
      </w:del>
    </w:p>
    <w:p w14:paraId="4F0AB1A9" w14:textId="5558BBE2" w:rsidR="003B7E52" w:rsidRPr="006A3DED" w:rsidDel="00B21C4A" w:rsidRDefault="003B7E52" w:rsidP="00B21C4A">
      <w:pPr>
        <w:pStyle w:val="EW"/>
        <w:rPr>
          <w:del w:id="34" w:author="liuliu" w:date="2024-07-05T09:43:00Z" w16du:dateUtc="2024-07-05T01:43:00Z"/>
        </w:rPr>
      </w:pPr>
      <w:del w:id="35" w:author="liuliu" w:date="2024-07-05T09:43:00Z" w16du:dateUtc="2024-07-05T01:43:00Z">
        <w:r w:rsidRPr="006A3DED" w:rsidDel="00B21C4A">
          <w:delText>&lt;symbol&gt;</w:delText>
        </w:r>
        <w:r w:rsidRPr="006A3DED" w:rsidDel="00B21C4A">
          <w:tab/>
          <w:delText>&lt;Explanation&gt;</w:delText>
        </w:r>
      </w:del>
    </w:p>
    <w:p w14:paraId="684E8818" w14:textId="354C7F3E" w:rsidR="003B7E52" w:rsidRPr="006A3DED" w:rsidRDefault="003B7E52" w:rsidP="003B7E52">
      <w:pPr>
        <w:pStyle w:val="EW"/>
        <w:rPr>
          <w:lang w:eastAsia="zh-CN"/>
        </w:rPr>
      </w:pPr>
    </w:p>
    <w:p w14:paraId="04FF99ED" w14:textId="77777777" w:rsidR="000B236E" w:rsidRPr="003B7E52" w:rsidRDefault="000B236E" w:rsidP="000B236E">
      <w:pPr>
        <w:pBdr>
          <w:bottom w:val="single" w:sz="12" w:space="1" w:color="auto"/>
        </w:pBdr>
      </w:pPr>
    </w:p>
    <w:p w14:paraId="414010C3" w14:textId="77A78CC3" w:rsidR="00EE35B9" w:rsidRPr="000B236E" w:rsidRDefault="000B236E" w:rsidP="000B2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4C31E7" w14:textId="77777777" w:rsidR="00B21C4A" w:rsidRPr="006A3DED" w:rsidRDefault="00B21C4A" w:rsidP="00B21C4A">
      <w:pPr>
        <w:pStyle w:val="1"/>
        <w:rPr>
          <w:lang w:eastAsia="zh-CN"/>
        </w:rPr>
      </w:pPr>
      <w:bookmarkStart w:id="36" w:name="_Toc39050165"/>
      <w:bookmarkStart w:id="37" w:name="_Toc148100526"/>
      <w:bookmarkStart w:id="38" w:name="_Toc148100953"/>
      <w:bookmarkStart w:id="39" w:name="_Toc148102124"/>
      <w:bookmarkStart w:id="40" w:name="_Toc149032232"/>
      <w:bookmarkStart w:id="41" w:name="_Toc168663118"/>
      <w:bookmarkEnd w:id="7"/>
      <w:r w:rsidRPr="006A3DED">
        <w:rPr>
          <w:lang w:eastAsia="zh-CN"/>
        </w:rPr>
        <w:lastRenderedPageBreak/>
        <w:t>5</w:t>
      </w:r>
      <w:r w:rsidRPr="006A3DED">
        <w:tab/>
      </w:r>
      <w:r w:rsidRPr="006A3DED">
        <w:rPr>
          <w:rFonts w:hint="eastAsia"/>
          <w:lang w:eastAsia="zh-CN"/>
        </w:rPr>
        <w:t>Key Issues</w:t>
      </w:r>
      <w:bookmarkEnd w:id="36"/>
      <w:bookmarkEnd w:id="37"/>
      <w:bookmarkEnd w:id="38"/>
      <w:bookmarkEnd w:id="39"/>
      <w:bookmarkEnd w:id="40"/>
      <w:bookmarkEnd w:id="41"/>
    </w:p>
    <w:p w14:paraId="0F2321EB" w14:textId="6BE0CDF1" w:rsidR="00B21C4A" w:rsidRPr="006A3DED" w:rsidDel="00B21C4A" w:rsidRDefault="00B21C4A" w:rsidP="00B21C4A">
      <w:pPr>
        <w:pStyle w:val="Guidance"/>
        <w:rPr>
          <w:del w:id="42" w:author="liuliu" w:date="2024-07-05T09:45:00Z" w16du:dateUtc="2024-07-05T01:45:00Z"/>
          <w:lang w:eastAsia="zh-CN"/>
        </w:rPr>
      </w:pPr>
      <w:del w:id="43" w:author="liuliu" w:date="2024-07-05T09:45:00Z" w16du:dateUtc="2024-07-05T01:45:00Z">
        <w:r w:rsidRPr="006A3DED" w:rsidDel="00B21C4A">
          <w:delText>Th</w:delText>
        </w:r>
        <w:r w:rsidRPr="006A3DED" w:rsidDel="00B21C4A">
          <w:rPr>
            <w:rFonts w:hint="eastAsia"/>
            <w:lang w:eastAsia="zh-CN"/>
          </w:rPr>
          <w:delText xml:space="preserve">is clause describes the issues that </w:delText>
        </w:r>
        <w:r w:rsidRPr="006A3DED" w:rsidDel="00B21C4A">
          <w:rPr>
            <w:lang w:eastAsia="zh-CN"/>
          </w:rPr>
          <w:delText>needs to be considered for</w:delText>
        </w:r>
        <w:r w:rsidRPr="006A3DED" w:rsidDel="00B21C4A">
          <w:delText xml:space="preserve"> </w:delText>
        </w:r>
        <w:r w:rsidRPr="006A3DED" w:rsidDel="00B21C4A">
          <w:rPr>
            <w:lang w:eastAsia="zh-CN"/>
          </w:rPr>
          <w:delText>IMS Disaster Prevention and Restoration Enhancement.</w:delText>
        </w:r>
      </w:del>
    </w:p>
    <w:p w14:paraId="51D8F449" w14:textId="77777777" w:rsidR="00B21C4A" w:rsidRPr="006A3DED" w:rsidRDefault="00B21C4A" w:rsidP="00B21C4A">
      <w:pPr>
        <w:pStyle w:val="2"/>
        <w:rPr>
          <w:lang w:eastAsia="zh-CN"/>
        </w:rPr>
      </w:pPr>
      <w:bookmarkStart w:id="44" w:name="_Toc146526765"/>
      <w:bookmarkStart w:id="45" w:name="_Toc149032233"/>
      <w:bookmarkStart w:id="46" w:name="_Toc168663119"/>
      <w:r w:rsidRPr="006A3DED">
        <w:rPr>
          <w:lang w:eastAsia="zh-CN"/>
        </w:rPr>
        <w:t>5.</w:t>
      </w:r>
      <w:r w:rsidRPr="006A3DED">
        <w:rPr>
          <w:rFonts w:hint="eastAsia"/>
          <w:lang w:eastAsia="zh-CN"/>
        </w:rPr>
        <w:t>1</w:t>
      </w:r>
      <w:r w:rsidRPr="006A3DED">
        <w:rPr>
          <w:rFonts w:hint="eastAsia"/>
          <w:lang w:eastAsia="zh-CN"/>
        </w:rPr>
        <w:tab/>
        <w:t xml:space="preserve">Key Issue #1: </w:t>
      </w:r>
      <w:bookmarkEnd w:id="44"/>
      <w:r w:rsidRPr="006A3DED">
        <w:rPr>
          <w:lang w:eastAsia="zh-CN"/>
        </w:rPr>
        <w:t>Continue service for registered users in case of HSS</w:t>
      </w:r>
      <w:r w:rsidRPr="006A3DED">
        <w:rPr>
          <w:rFonts w:hint="eastAsia"/>
          <w:lang w:eastAsia="zh-CN"/>
        </w:rPr>
        <w:t>/</w:t>
      </w:r>
      <w:r w:rsidRPr="006A3DED">
        <w:rPr>
          <w:lang w:eastAsia="zh-CN"/>
        </w:rPr>
        <w:t>UDM failure or overload</w:t>
      </w:r>
      <w:bookmarkEnd w:id="45"/>
      <w:bookmarkEnd w:id="46"/>
    </w:p>
    <w:p w14:paraId="219F20F3" w14:textId="77777777" w:rsidR="00B21C4A" w:rsidRPr="000B236E" w:rsidRDefault="00B21C4A" w:rsidP="00B21C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8B6C63" w14:textId="77777777" w:rsidR="00B21C4A" w:rsidRPr="006A3DED" w:rsidRDefault="00B21C4A" w:rsidP="00B21C4A">
      <w:pPr>
        <w:pStyle w:val="1"/>
        <w:rPr>
          <w:lang w:eastAsia="zh-CN"/>
        </w:rPr>
      </w:pPr>
      <w:bookmarkStart w:id="47" w:name="_Toc39050171"/>
      <w:bookmarkStart w:id="48" w:name="_Toc148100533"/>
      <w:bookmarkStart w:id="49" w:name="_Toc148100959"/>
      <w:bookmarkStart w:id="50" w:name="_Toc148102131"/>
      <w:bookmarkStart w:id="51" w:name="_Toc149032244"/>
      <w:bookmarkStart w:id="52" w:name="_Toc168663202"/>
      <w:r w:rsidRPr="006A3DED">
        <w:rPr>
          <w:lang w:eastAsia="zh-CN"/>
        </w:rPr>
        <w:t>7</w:t>
      </w:r>
      <w:r w:rsidRPr="006A3DED">
        <w:rPr>
          <w:rFonts w:hint="eastAsia"/>
          <w:lang w:eastAsia="zh-CN"/>
        </w:rPr>
        <w:tab/>
        <w:t>Evaluations</w:t>
      </w:r>
      <w:bookmarkEnd w:id="47"/>
      <w:bookmarkEnd w:id="48"/>
      <w:bookmarkEnd w:id="49"/>
      <w:bookmarkEnd w:id="50"/>
      <w:bookmarkEnd w:id="51"/>
      <w:bookmarkEnd w:id="52"/>
    </w:p>
    <w:p w14:paraId="18C9F207" w14:textId="40417875" w:rsidR="00B21C4A" w:rsidRPr="006A3DED" w:rsidDel="00B21C4A" w:rsidRDefault="00B21C4A" w:rsidP="00B21C4A">
      <w:pPr>
        <w:pStyle w:val="Guidance"/>
        <w:rPr>
          <w:del w:id="53" w:author="liuliu" w:date="2024-07-05T09:48:00Z" w16du:dateUtc="2024-07-05T01:48:00Z"/>
          <w:lang w:eastAsia="zh-CN"/>
        </w:rPr>
      </w:pPr>
      <w:del w:id="54" w:author="liuliu" w:date="2024-07-05T09:48:00Z" w16du:dateUtc="2024-07-05T01:48:00Z">
        <w:r w:rsidRPr="006A3DED" w:rsidDel="00B21C4A">
          <w:delText>Th</w:delText>
        </w:r>
        <w:r w:rsidRPr="006A3DED" w:rsidDel="00B21C4A">
          <w:rPr>
            <w:rFonts w:hint="eastAsia"/>
            <w:lang w:eastAsia="zh-CN"/>
          </w:rPr>
          <w:delText xml:space="preserve">is clause describes </w:delText>
        </w:r>
        <w:r w:rsidRPr="006A3DED" w:rsidDel="00B21C4A">
          <w:rPr>
            <w:lang w:eastAsia="zh-CN"/>
          </w:rPr>
          <w:delText xml:space="preserve">evaluations of </w:delText>
        </w:r>
        <w:r w:rsidRPr="006A3DED" w:rsidDel="00B21C4A">
          <w:rPr>
            <w:rFonts w:hint="eastAsia"/>
            <w:lang w:eastAsia="zh-CN"/>
          </w:rPr>
          <w:delText>the</w:delText>
        </w:r>
        <w:r w:rsidRPr="006A3DED" w:rsidDel="00B21C4A">
          <w:rPr>
            <w:lang w:eastAsia="zh-CN"/>
          </w:rPr>
          <w:delText xml:space="preserve"> solutions.</w:delText>
        </w:r>
      </w:del>
    </w:p>
    <w:p w14:paraId="1656A4ED" w14:textId="77777777" w:rsidR="00B21C4A" w:rsidRPr="006A3DED" w:rsidRDefault="00B21C4A" w:rsidP="00B21C4A">
      <w:pPr>
        <w:pStyle w:val="2"/>
        <w:rPr>
          <w:lang w:eastAsia="zh-CN"/>
        </w:rPr>
      </w:pPr>
      <w:bookmarkStart w:id="55" w:name="_Toc39050172"/>
      <w:bookmarkStart w:id="56" w:name="_Toc148100534"/>
      <w:bookmarkStart w:id="57" w:name="_Toc148100960"/>
      <w:bookmarkStart w:id="58" w:name="_Toc148102132"/>
      <w:bookmarkStart w:id="59" w:name="_Toc149032245"/>
      <w:bookmarkStart w:id="60" w:name="_Toc168663203"/>
      <w:r w:rsidRPr="006A3DED">
        <w:rPr>
          <w:lang w:eastAsia="zh-CN"/>
        </w:rPr>
        <w:t>7</w:t>
      </w:r>
      <w:r w:rsidRPr="006A3DED">
        <w:rPr>
          <w:rFonts w:hint="eastAsia"/>
          <w:lang w:eastAsia="zh-CN"/>
        </w:rPr>
        <w:t>.1</w:t>
      </w:r>
      <w:r w:rsidRPr="006A3DED">
        <w:rPr>
          <w:rFonts w:hint="eastAsia"/>
          <w:lang w:eastAsia="zh-CN"/>
        </w:rPr>
        <w:tab/>
        <w:t>Evaluation of Solutions for Key Issue#1</w:t>
      </w:r>
      <w:bookmarkEnd w:id="55"/>
      <w:bookmarkEnd w:id="56"/>
      <w:bookmarkEnd w:id="57"/>
      <w:bookmarkEnd w:id="58"/>
      <w:bookmarkEnd w:id="59"/>
      <w:bookmarkEnd w:id="60"/>
    </w:p>
    <w:p w14:paraId="7A5A024E" w14:textId="77777777" w:rsidR="00B31CDC" w:rsidRPr="000B236E" w:rsidRDefault="00B31CDC" w:rsidP="00B31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8A1328" w14:textId="77777777" w:rsidR="00B31CDC" w:rsidRPr="006A3DED" w:rsidRDefault="00B31CDC" w:rsidP="00B31CDC">
      <w:pPr>
        <w:pStyle w:val="1"/>
        <w:rPr>
          <w:lang w:eastAsia="zh-CN"/>
        </w:rPr>
      </w:pPr>
      <w:bookmarkStart w:id="61" w:name="_Toc148100536"/>
      <w:bookmarkStart w:id="62" w:name="_Toc148100962"/>
      <w:bookmarkStart w:id="63" w:name="_Toc148102134"/>
      <w:bookmarkStart w:id="64" w:name="_Toc149032247"/>
      <w:bookmarkStart w:id="65" w:name="_Toc168663207"/>
      <w:r w:rsidRPr="006A3DED">
        <w:rPr>
          <w:lang w:eastAsia="zh-CN"/>
        </w:rPr>
        <w:t>8</w:t>
      </w:r>
      <w:r w:rsidRPr="006A3DED">
        <w:rPr>
          <w:rFonts w:hint="eastAsia"/>
          <w:lang w:eastAsia="zh-CN"/>
        </w:rPr>
        <w:tab/>
        <w:t>Conclusions</w:t>
      </w:r>
      <w:bookmarkEnd w:id="61"/>
      <w:bookmarkEnd w:id="62"/>
      <w:bookmarkEnd w:id="63"/>
      <w:bookmarkEnd w:id="64"/>
      <w:bookmarkEnd w:id="65"/>
    </w:p>
    <w:p w14:paraId="450DD52D" w14:textId="7422AE3F" w:rsidR="00B31CDC" w:rsidRPr="006A3DED" w:rsidDel="00B31CDC" w:rsidRDefault="00B31CDC" w:rsidP="00B31CDC">
      <w:pPr>
        <w:pStyle w:val="Guidance"/>
        <w:rPr>
          <w:del w:id="66" w:author="liuliu" w:date="2024-07-05T09:55:00Z" w16du:dateUtc="2024-07-05T01:55:00Z"/>
        </w:rPr>
      </w:pPr>
      <w:del w:id="67" w:author="liuliu" w:date="2024-07-05T09:55:00Z" w16du:dateUtc="2024-07-05T01:55:00Z">
        <w:r w:rsidRPr="006A3DED" w:rsidDel="00B31CDC">
          <w:delText>Th</w:delText>
        </w:r>
        <w:r w:rsidRPr="006A3DED" w:rsidDel="00B31CDC">
          <w:rPr>
            <w:rFonts w:hint="eastAsia"/>
          </w:rPr>
          <w:delText xml:space="preserve">is clause describes </w:delText>
        </w:r>
        <w:r w:rsidRPr="006A3DED" w:rsidDel="00B31CDC">
          <w:delText>conclusions.</w:delText>
        </w:r>
      </w:del>
    </w:p>
    <w:p w14:paraId="3EB7F704" w14:textId="77777777" w:rsidR="00B31CDC" w:rsidRPr="006A3DED" w:rsidRDefault="00B31CDC" w:rsidP="00B31CDC">
      <w:pPr>
        <w:pStyle w:val="2"/>
        <w:rPr>
          <w:lang w:eastAsia="zh-CN"/>
        </w:rPr>
      </w:pPr>
      <w:bookmarkStart w:id="68" w:name="_Toc148100537"/>
      <w:bookmarkStart w:id="69" w:name="_Toc148100963"/>
      <w:bookmarkStart w:id="70" w:name="_Toc148102135"/>
      <w:bookmarkStart w:id="71" w:name="_Toc149032248"/>
      <w:bookmarkStart w:id="72" w:name="_Toc168663208"/>
      <w:r w:rsidRPr="006A3DED">
        <w:rPr>
          <w:lang w:eastAsia="zh-CN"/>
        </w:rPr>
        <w:t>8</w:t>
      </w:r>
      <w:r w:rsidRPr="006A3DED">
        <w:rPr>
          <w:rFonts w:hint="eastAsia"/>
          <w:lang w:eastAsia="zh-CN"/>
        </w:rPr>
        <w:t>.</w:t>
      </w:r>
      <w:r w:rsidRPr="006A3DED">
        <w:rPr>
          <w:lang w:eastAsia="zh-CN"/>
        </w:rPr>
        <w:t>1</w:t>
      </w:r>
      <w:r w:rsidRPr="006A3DED">
        <w:rPr>
          <w:rFonts w:hint="eastAsia"/>
          <w:lang w:eastAsia="zh-CN"/>
        </w:rPr>
        <w:tab/>
        <w:t>Conclusion of Solutions for Key Issue#1</w:t>
      </w:r>
      <w:bookmarkEnd w:id="68"/>
      <w:bookmarkEnd w:id="69"/>
      <w:bookmarkEnd w:id="70"/>
      <w:bookmarkEnd w:id="71"/>
      <w:bookmarkEnd w:id="72"/>
    </w:p>
    <w:p w14:paraId="05620AFD" w14:textId="77777777" w:rsidR="00B21C4A" w:rsidRPr="00B31CDC" w:rsidRDefault="00B21C4A" w:rsidP="00B21C4A">
      <w:pPr>
        <w:pStyle w:val="B2"/>
        <w:ind w:left="0" w:firstLine="0"/>
        <w:rPr>
          <w:sz w:val="20"/>
          <w:szCs w:val="20"/>
          <w:lang w:val="en-GB"/>
        </w:rPr>
      </w:pPr>
    </w:p>
    <w:p w14:paraId="70C6B1A5" w14:textId="6CE3C6CD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99FAEF" w14:textId="77777777" w:rsidR="00AD4DFF" w:rsidRPr="006B5418" w:rsidRDefault="00AD4DFF" w:rsidP="00AD4DFF">
      <w:pPr>
        <w:rPr>
          <w:lang w:val="en-US"/>
        </w:rPr>
      </w:pPr>
    </w:p>
    <w:p w14:paraId="5B3C5D31" w14:textId="77777777" w:rsidR="008F65E9" w:rsidRDefault="008F65E9"/>
    <w:sectPr w:rsidR="008F65E9" w:rsidSect="00177CB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FAC637" w14:textId="77777777" w:rsidR="00AE1428" w:rsidRDefault="00AE1428">
      <w:pPr>
        <w:spacing w:after="0"/>
      </w:pPr>
      <w:r>
        <w:separator/>
      </w:r>
    </w:p>
  </w:endnote>
  <w:endnote w:type="continuationSeparator" w:id="0">
    <w:p w14:paraId="1DB5849B" w14:textId="77777777" w:rsidR="00AE1428" w:rsidRDefault="00AE14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E6C2A4" w14:textId="77777777" w:rsidR="00AE1428" w:rsidRDefault="00AE1428">
      <w:pPr>
        <w:spacing w:after="0"/>
      </w:pPr>
      <w:r>
        <w:separator/>
      </w:r>
    </w:p>
  </w:footnote>
  <w:footnote w:type="continuationSeparator" w:id="0">
    <w:p w14:paraId="27D205FE" w14:textId="77777777" w:rsidR="00AE1428" w:rsidRDefault="00AE14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6C356" w14:textId="77777777" w:rsidR="006C3D4B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7913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1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C99"/>
    <w:rsid w:val="0000131E"/>
    <w:rsid w:val="00011205"/>
    <w:rsid w:val="0001208B"/>
    <w:rsid w:val="00012F7E"/>
    <w:rsid w:val="0003404D"/>
    <w:rsid w:val="0004290A"/>
    <w:rsid w:val="00052914"/>
    <w:rsid w:val="000776B3"/>
    <w:rsid w:val="00083C71"/>
    <w:rsid w:val="000B236E"/>
    <w:rsid w:val="000E0C3A"/>
    <w:rsid w:val="000E3AE1"/>
    <w:rsid w:val="000F4520"/>
    <w:rsid w:val="000F5433"/>
    <w:rsid w:val="000F5D9B"/>
    <w:rsid w:val="0010501D"/>
    <w:rsid w:val="00105FEB"/>
    <w:rsid w:val="0011261C"/>
    <w:rsid w:val="00117008"/>
    <w:rsid w:val="00124096"/>
    <w:rsid w:val="00140E1F"/>
    <w:rsid w:val="00162E5B"/>
    <w:rsid w:val="001710BD"/>
    <w:rsid w:val="00177CB4"/>
    <w:rsid w:val="0019323C"/>
    <w:rsid w:val="001A2EB6"/>
    <w:rsid w:val="001B0807"/>
    <w:rsid w:val="001B1C52"/>
    <w:rsid w:val="001B4EC4"/>
    <w:rsid w:val="001D049D"/>
    <w:rsid w:val="001E4205"/>
    <w:rsid w:val="001F14CC"/>
    <w:rsid w:val="001F6DC6"/>
    <w:rsid w:val="002137B5"/>
    <w:rsid w:val="00220A13"/>
    <w:rsid w:val="0023180F"/>
    <w:rsid w:val="0024763C"/>
    <w:rsid w:val="00251F77"/>
    <w:rsid w:val="00263451"/>
    <w:rsid w:val="00264769"/>
    <w:rsid w:val="00276760"/>
    <w:rsid w:val="002956F0"/>
    <w:rsid w:val="002A0A3F"/>
    <w:rsid w:val="002A7E62"/>
    <w:rsid w:val="002D44F8"/>
    <w:rsid w:val="002E7833"/>
    <w:rsid w:val="002F076B"/>
    <w:rsid w:val="0031142C"/>
    <w:rsid w:val="00325AAA"/>
    <w:rsid w:val="00330086"/>
    <w:rsid w:val="003361A5"/>
    <w:rsid w:val="00364D57"/>
    <w:rsid w:val="00364DBA"/>
    <w:rsid w:val="00367BCB"/>
    <w:rsid w:val="003A5785"/>
    <w:rsid w:val="003B4689"/>
    <w:rsid w:val="003B7E52"/>
    <w:rsid w:val="003E3C91"/>
    <w:rsid w:val="003E483B"/>
    <w:rsid w:val="003E7409"/>
    <w:rsid w:val="003E7F8E"/>
    <w:rsid w:val="00404BD4"/>
    <w:rsid w:val="00410DE1"/>
    <w:rsid w:val="00417F93"/>
    <w:rsid w:val="00450E1D"/>
    <w:rsid w:val="00461CF2"/>
    <w:rsid w:val="00462669"/>
    <w:rsid w:val="00470AF4"/>
    <w:rsid w:val="0047230E"/>
    <w:rsid w:val="00484842"/>
    <w:rsid w:val="00484CC9"/>
    <w:rsid w:val="0048639B"/>
    <w:rsid w:val="0049241B"/>
    <w:rsid w:val="004A23FA"/>
    <w:rsid w:val="004A6837"/>
    <w:rsid w:val="004B2314"/>
    <w:rsid w:val="004C18FA"/>
    <w:rsid w:val="004F3928"/>
    <w:rsid w:val="004F4B37"/>
    <w:rsid w:val="004F6D7E"/>
    <w:rsid w:val="00506BF9"/>
    <w:rsid w:val="00511229"/>
    <w:rsid w:val="00522C99"/>
    <w:rsid w:val="00544D44"/>
    <w:rsid w:val="005543B6"/>
    <w:rsid w:val="005A70CB"/>
    <w:rsid w:val="005B1348"/>
    <w:rsid w:val="005D1A0F"/>
    <w:rsid w:val="005D4E5B"/>
    <w:rsid w:val="00603254"/>
    <w:rsid w:val="00611B17"/>
    <w:rsid w:val="00622561"/>
    <w:rsid w:val="00623EC3"/>
    <w:rsid w:val="006263D5"/>
    <w:rsid w:val="00631486"/>
    <w:rsid w:val="006531F9"/>
    <w:rsid w:val="00675531"/>
    <w:rsid w:val="00683D56"/>
    <w:rsid w:val="00690B69"/>
    <w:rsid w:val="00692850"/>
    <w:rsid w:val="006950FE"/>
    <w:rsid w:val="006C3D4B"/>
    <w:rsid w:val="006C641A"/>
    <w:rsid w:val="006D0453"/>
    <w:rsid w:val="006D3ECF"/>
    <w:rsid w:val="006D560A"/>
    <w:rsid w:val="006E2063"/>
    <w:rsid w:val="007048DD"/>
    <w:rsid w:val="00722B8A"/>
    <w:rsid w:val="00727F87"/>
    <w:rsid w:val="00733D2C"/>
    <w:rsid w:val="007375BD"/>
    <w:rsid w:val="007528F4"/>
    <w:rsid w:val="00757F33"/>
    <w:rsid w:val="0078739E"/>
    <w:rsid w:val="00795026"/>
    <w:rsid w:val="0079560D"/>
    <w:rsid w:val="00796493"/>
    <w:rsid w:val="007B314B"/>
    <w:rsid w:val="007B7BDC"/>
    <w:rsid w:val="007C15F7"/>
    <w:rsid w:val="007D37C2"/>
    <w:rsid w:val="007E7BA4"/>
    <w:rsid w:val="008105E5"/>
    <w:rsid w:val="00843BF9"/>
    <w:rsid w:val="00845B70"/>
    <w:rsid w:val="00851610"/>
    <w:rsid w:val="00857CC3"/>
    <w:rsid w:val="0086464C"/>
    <w:rsid w:val="0086510F"/>
    <w:rsid w:val="008778BA"/>
    <w:rsid w:val="00883F3E"/>
    <w:rsid w:val="008953E1"/>
    <w:rsid w:val="008A6C50"/>
    <w:rsid w:val="008A6C87"/>
    <w:rsid w:val="008B1282"/>
    <w:rsid w:val="008B2AA6"/>
    <w:rsid w:val="008B46BD"/>
    <w:rsid w:val="008C4C5A"/>
    <w:rsid w:val="008D69CB"/>
    <w:rsid w:val="008E2ED7"/>
    <w:rsid w:val="008E54C6"/>
    <w:rsid w:val="008F0103"/>
    <w:rsid w:val="008F65E9"/>
    <w:rsid w:val="008F6DCD"/>
    <w:rsid w:val="00902720"/>
    <w:rsid w:val="00935109"/>
    <w:rsid w:val="009524ED"/>
    <w:rsid w:val="009554B3"/>
    <w:rsid w:val="00987E21"/>
    <w:rsid w:val="009905E4"/>
    <w:rsid w:val="009A07BF"/>
    <w:rsid w:val="009A4F40"/>
    <w:rsid w:val="009A7EBE"/>
    <w:rsid w:val="009C1917"/>
    <w:rsid w:val="009D54E1"/>
    <w:rsid w:val="00A05493"/>
    <w:rsid w:val="00A2152E"/>
    <w:rsid w:val="00A23B1D"/>
    <w:rsid w:val="00A250D9"/>
    <w:rsid w:val="00A33F58"/>
    <w:rsid w:val="00A410DC"/>
    <w:rsid w:val="00A42BE7"/>
    <w:rsid w:val="00A438A0"/>
    <w:rsid w:val="00A438C6"/>
    <w:rsid w:val="00A511D8"/>
    <w:rsid w:val="00A85371"/>
    <w:rsid w:val="00A9123A"/>
    <w:rsid w:val="00A92924"/>
    <w:rsid w:val="00AA34E4"/>
    <w:rsid w:val="00AA759A"/>
    <w:rsid w:val="00AB4CD3"/>
    <w:rsid w:val="00AB6B3F"/>
    <w:rsid w:val="00AD2095"/>
    <w:rsid w:val="00AD4DFF"/>
    <w:rsid w:val="00AD781F"/>
    <w:rsid w:val="00AE1428"/>
    <w:rsid w:val="00AF4AFB"/>
    <w:rsid w:val="00AF5B3B"/>
    <w:rsid w:val="00B05C0E"/>
    <w:rsid w:val="00B07EF0"/>
    <w:rsid w:val="00B11B9C"/>
    <w:rsid w:val="00B21C4A"/>
    <w:rsid w:val="00B31CDC"/>
    <w:rsid w:val="00B33FEE"/>
    <w:rsid w:val="00B36414"/>
    <w:rsid w:val="00B73F43"/>
    <w:rsid w:val="00B75B92"/>
    <w:rsid w:val="00B94D67"/>
    <w:rsid w:val="00BA11D7"/>
    <w:rsid w:val="00BA429A"/>
    <w:rsid w:val="00BA5D74"/>
    <w:rsid w:val="00BD5C1D"/>
    <w:rsid w:val="00BD7AAF"/>
    <w:rsid w:val="00C11681"/>
    <w:rsid w:val="00C11B33"/>
    <w:rsid w:val="00C2269A"/>
    <w:rsid w:val="00C35AA7"/>
    <w:rsid w:val="00C4778C"/>
    <w:rsid w:val="00C5699A"/>
    <w:rsid w:val="00C57D93"/>
    <w:rsid w:val="00C60234"/>
    <w:rsid w:val="00C676E4"/>
    <w:rsid w:val="00C71689"/>
    <w:rsid w:val="00C827CC"/>
    <w:rsid w:val="00C85750"/>
    <w:rsid w:val="00C96132"/>
    <w:rsid w:val="00CA21D2"/>
    <w:rsid w:val="00CA42AB"/>
    <w:rsid w:val="00CB26D2"/>
    <w:rsid w:val="00CB58DF"/>
    <w:rsid w:val="00CC0027"/>
    <w:rsid w:val="00CD0E4B"/>
    <w:rsid w:val="00CE33E8"/>
    <w:rsid w:val="00CE7890"/>
    <w:rsid w:val="00D04BBC"/>
    <w:rsid w:val="00D175A7"/>
    <w:rsid w:val="00D21B2B"/>
    <w:rsid w:val="00D31C08"/>
    <w:rsid w:val="00D37F56"/>
    <w:rsid w:val="00D45D3A"/>
    <w:rsid w:val="00D56282"/>
    <w:rsid w:val="00D56480"/>
    <w:rsid w:val="00D82692"/>
    <w:rsid w:val="00D82889"/>
    <w:rsid w:val="00DA46E8"/>
    <w:rsid w:val="00DC4934"/>
    <w:rsid w:val="00DD5F6B"/>
    <w:rsid w:val="00DE2BC8"/>
    <w:rsid w:val="00DE37C6"/>
    <w:rsid w:val="00DE6D95"/>
    <w:rsid w:val="00E10BC6"/>
    <w:rsid w:val="00E3511E"/>
    <w:rsid w:val="00E353F0"/>
    <w:rsid w:val="00E82063"/>
    <w:rsid w:val="00E8519A"/>
    <w:rsid w:val="00EA26A8"/>
    <w:rsid w:val="00EC316D"/>
    <w:rsid w:val="00EC3911"/>
    <w:rsid w:val="00ED5B08"/>
    <w:rsid w:val="00EE35B9"/>
    <w:rsid w:val="00EE4726"/>
    <w:rsid w:val="00EF1F03"/>
    <w:rsid w:val="00EF2D10"/>
    <w:rsid w:val="00F05A28"/>
    <w:rsid w:val="00F166D1"/>
    <w:rsid w:val="00F23B90"/>
    <w:rsid w:val="00F33758"/>
    <w:rsid w:val="00F6450F"/>
    <w:rsid w:val="00F71015"/>
    <w:rsid w:val="00F73CD7"/>
    <w:rsid w:val="00F8399A"/>
    <w:rsid w:val="00FA0D3A"/>
    <w:rsid w:val="00FA2016"/>
    <w:rsid w:val="00FA64AA"/>
    <w:rsid w:val="00FC72C2"/>
    <w:rsid w:val="00FD30D4"/>
    <w:rsid w:val="00FE5EAA"/>
    <w:rsid w:val="00FF20C7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BD33A9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6B3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CE33E8"/>
    <w:pPr>
      <w:pBdr>
        <w:top w:val="none" w:sz="0" w:space="0" w:color="auto"/>
      </w:pBdr>
      <w:spacing w:before="180"/>
      <w:outlineLvl w:val="1"/>
    </w:pPr>
    <w:rPr>
      <w:rFonts w:eastAsiaTheme="minorEastAsia"/>
      <w:sz w:val="32"/>
    </w:rPr>
  </w:style>
  <w:style w:type="paragraph" w:styleId="3">
    <w:name w:val="heading 3"/>
    <w:basedOn w:val="a"/>
    <w:next w:val="a"/>
    <w:link w:val="30"/>
    <w:unhideWhenUsed/>
    <w:qFormat/>
    <w:rsid w:val="00DA46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D5628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link w:val="B1Char"/>
    <w:qFormat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5D4E5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5D4E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D4E5B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qFormat/>
    <w:rsid w:val="00DA46E8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CB58DF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CB58DF"/>
  </w:style>
  <w:style w:type="character" w:customStyle="1" w:styleId="ad">
    <w:name w:val="批注文字 字符"/>
    <w:basedOn w:val="a0"/>
    <w:link w:val="ac"/>
    <w:uiPriority w:val="99"/>
    <w:rsid w:val="00CB58D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58DF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B58DF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qFormat/>
    <w:rsid w:val="00FD30D4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FD30D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A23B1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A23B1D"/>
    <w:pPr>
      <w:keepLines/>
      <w:ind w:left="1702" w:hanging="1418"/>
    </w:pPr>
    <w:rPr>
      <w:rFonts w:eastAsiaTheme="minorEastAsia"/>
    </w:rPr>
  </w:style>
  <w:style w:type="paragraph" w:customStyle="1" w:styleId="EditorsNote">
    <w:name w:val="Editor's Note"/>
    <w:aliases w:val="EN"/>
    <w:basedOn w:val="a"/>
    <w:link w:val="EditorsNoteChar"/>
    <w:qFormat/>
    <w:rsid w:val="00C6023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val="x-none"/>
    </w:rPr>
  </w:style>
  <w:style w:type="character" w:customStyle="1" w:styleId="EditorsNoteChar">
    <w:name w:val="Editor's Note Char"/>
    <w:aliases w:val="EN Char"/>
    <w:link w:val="EditorsNote"/>
    <w:rsid w:val="00C60234"/>
    <w:rPr>
      <w:rFonts w:ascii="Times New Roman" w:eastAsia="等线" w:hAnsi="Times New Roman" w:cs="Times New Roman"/>
      <w:color w:val="FF0000"/>
      <w:kern w:val="0"/>
      <w:sz w:val="20"/>
      <w:szCs w:val="20"/>
      <w:lang w:val="x-none" w:eastAsia="en-US"/>
    </w:rPr>
  </w:style>
  <w:style w:type="character" w:customStyle="1" w:styleId="20">
    <w:name w:val="标题 2 字符"/>
    <w:basedOn w:val="a0"/>
    <w:link w:val="2"/>
    <w:qFormat/>
    <w:rsid w:val="00CE33E8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D56282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F">
    <w:name w:val="TF"/>
    <w:basedOn w:val="a"/>
    <w:link w:val="TFChar"/>
    <w:autoRedefine/>
    <w:qFormat/>
    <w:rsid w:val="003E740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autoRedefine/>
    <w:qFormat/>
    <w:rsid w:val="003E7409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NOZchn">
    <w:name w:val="NO Zchn"/>
    <w:qFormat/>
    <w:locked/>
    <w:rsid w:val="00124096"/>
    <w:rPr>
      <w:lang w:eastAsia="en-US"/>
    </w:rPr>
  </w:style>
  <w:style w:type="paragraph" w:customStyle="1" w:styleId="11">
    <w:name w:val="列出段落1"/>
    <w:basedOn w:val="a"/>
    <w:rsid w:val="00EE35B9"/>
    <w:pPr>
      <w:spacing w:before="100" w:beforeAutospacing="1"/>
      <w:ind w:firstLineChars="200" w:firstLine="420"/>
    </w:pPr>
    <w:rPr>
      <w:lang w:val="en-US" w:eastAsia="zh-CN"/>
    </w:rPr>
  </w:style>
  <w:style w:type="paragraph" w:customStyle="1" w:styleId="B2">
    <w:name w:val="B2"/>
    <w:basedOn w:val="21"/>
    <w:rsid w:val="00FA2016"/>
    <w:pPr>
      <w:overflowPunct w:val="0"/>
      <w:autoSpaceDE w:val="0"/>
      <w:autoSpaceDN w:val="0"/>
      <w:adjustRightInd w:val="0"/>
      <w:spacing w:before="100" w:beforeAutospacing="1"/>
      <w:ind w:leftChars="0" w:left="851" w:firstLineChars="0" w:hanging="284"/>
      <w:contextualSpacing w:val="0"/>
      <w:textAlignment w:val="baseline"/>
    </w:pPr>
    <w:rPr>
      <w:sz w:val="24"/>
      <w:szCs w:val="24"/>
      <w:lang w:val="en-US" w:eastAsia="zh-CN"/>
    </w:rPr>
  </w:style>
  <w:style w:type="paragraph" w:styleId="21">
    <w:name w:val="List 2"/>
    <w:basedOn w:val="a"/>
    <w:uiPriority w:val="99"/>
    <w:semiHidden/>
    <w:unhideWhenUsed/>
    <w:rsid w:val="00FA2016"/>
    <w:pPr>
      <w:ind w:leftChars="200" w:left="100" w:hangingChars="200" w:hanging="200"/>
      <w:contextualSpacing/>
    </w:pPr>
  </w:style>
  <w:style w:type="paragraph" w:customStyle="1" w:styleId="EW">
    <w:name w:val="EW"/>
    <w:basedOn w:val="EX"/>
    <w:rsid w:val="003B7E52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27021-ED80-4C3B-BA83-FE9B01AD0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1142</TotalTime>
  <Pages>2</Pages>
  <Words>215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liuliu2</cp:lastModifiedBy>
  <cp:revision>134</cp:revision>
  <dcterms:created xsi:type="dcterms:W3CDTF">2023-09-22T00:50:00Z</dcterms:created>
  <dcterms:modified xsi:type="dcterms:W3CDTF">2024-08-09T01:18:00Z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</Properties>
</file>